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6B57" w14:textId="21B79FCB" w:rsidR="00CD46FF" w:rsidRDefault="00CD46FF" w:rsidP="00CD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9</w:t>
      </w:r>
    </w:p>
    <w:p w14:paraId="517141CC" w14:textId="16B26C48" w:rsidR="001E41F3" w:rsidRDefault="00CD46FF" w:rsidP="00CD4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 xml:space="preserve"> 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9D90CCD" w:rsidR="001E41F3" w:rsidRPr="00410371" w:rsidRDefault="00B03A23" w:rsidP="00CD46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D46FF">
              <w:rPr>
                <w:b/>
                <w:noProof/>
                <w:sz w:val="28"/>
              </w:rPr>
              <w:t>111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94019DB" w:rsidR="001E41F3" w:rsidRPr="00410371" w:rsidRDefault="00FC3006" w:rsidP="007B4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B4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DA5648C" w:rsidR="001E41F3" w:rsidRDefault="00F37071" w:rsidP="00FF4C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selection model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1BC7C9B4" w:rsidR="001E41F3" w:rsidRDefault="001614F7">
            <w:pPr>
              <w:pStyle w:val="CRCoverPage"/>
              <w:spacing w:after="0"/>
              <w:ind w:left="100"/>
              <w:rPr>
                <w:noProof/>
              </w:rPr>
            </w:pPr>
            <w:r w:rsidRPr="001614F7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3D647A74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6B91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A6B91">
              <w:rPr>
                <w:noProof/>
              </w:rPr>
              <w:t>08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1CBCD678" w:rsidR="001E41F3" w:rsidRDefault="001614F7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FEB3435" w:rsidR="001E41F3" w:rsidRDefault="00B70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,6.1.6.1,6.1.6.2.2.8,7.2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EA2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1C47BFA" w14:textId="77777777" w:rsidR="00EA6B91" w:rsidRPr="00BD6F46" w:rsidRDefault="00EA6B91" w:rsidP="00EA6B91">
      <w:pPr>
        <w:pStyle w:val="1"/>
      </w:pPr>
      <w:bookmarkStart w:id="5" w:name="_Toc10814605"/>
      <w:bookmarkStart w:id="6" w:name="_Toc10814643"/>
      <w:bookmarkStart w:id="7" w:name="_Toc10814728"/>
      <w:bookmarkStart w:id="8" w:name="_Toc4506682"/>
      <w:bookmarkStart w:id="9" w:name="_Toc523498212"/>
      <w:bookmarkEnd w:id="2"/>
      <w:r w:rsidRPr="00BD6F46">
        <w:t>2</w:t>
      </w:r>
      <w:r w:rsidRPr="00BD6F46">
        <w:tab/>
        <w:t>References</w:t>
      </w:r>
      <w:bookmarkEnd w:id="5"/>
    </w:p>
    <w:p w14:paraId="09D4D9E6" w14:textId="77777777" w:rsidR="00EA6B91" w:rsidRPr="00BD6F46" w:rsidRDefault="00EA6B91" w:rsidP="00EA6B91">
      <w:r w:rsidRPr="00BD6F46">
        <w:t>The following documents contain provisions which, through reference in this text, constitute provisions of the present document.</w:t>
      </w:r>
    </w:p>
    <w:p w14:paraId="45B8093F" w14:textId="77777777" w:rsidR="00EA6B91" w:rsidRPr="00BD6F46" w:rsidRDefault="00EA6B91" w:rsidP="00EA6B91">
      <w:pPr>
        <w:pStyle w:val="B1"/>
      </w:pPr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404794AC" w14:textId="77777777" w:rsidR="00EA6B91" w:rsidRPr="00BD6F46" w:rsidRDefault="00EA6B91" w:rsidP="00EA6B91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151F5BB6" w14:textId="77777777" w:rsidR="00EA6B91" w:rsidRPr="00BD6F46" w:rsidRDefault="00EA6B91" w:rsidP="00EA6B91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p w14:paraId="6F0E04B2" w14:textId="77777777" w:rsidR="00EA6B91" w:rsidRPr="00BD6F46" w:rsidRDefault="00EA6B91" w:rsidP="00EA6B91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07D7079F" w14:textId="77777777" w:rsidR="00EA6B91" w:rsidRDefault="00EA6B91" w:rsidP="00EA6B91">
      <w:pPr>
        <w:pStyle w:val="EX"/>
        <w:rPr>
          <w:lang w:eastAsia="de-DE"/>
        </w:rPr>
      </w:pPr>
      <w:r w:rsidRPr="00BD6F46">
        <w:t>[2]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5F4C020D" w14:textId="77777777" w:rsidR="00EA6B91" w:rsidRPr="00BD6F46" w:rsidRDefault="00EA6B91" w:rsidP="00EA6B91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>Telecommunication management; Charging management;Short Message Service (SMS) charging</w:t>
      </w:r>
      <w:r w:rsidRPr="00BD6F46">
        <w:t>".</w:t>
      </w:r>
    </w:p>
    <w:p w14:paraId="01F79BC5" w14:textId="77777777" w:rsidR="00EA6B91" w:rsidRPr="00BD6F46" w:rsidRDefault="00EA6B91" w:rsidP="00EA6B91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131F8F63" w14:textId="77777777" w:rsidR="00EA6B91" w:rsidRPr="00BD6F46" w:rsidRDefault="00EA6B91" w:rsidP="00EA6B91">
      <w:pPr>
        <w:pStyle w:val="EX"/>
      </w:pPr>
      <w:r w:rsidRPr="00BD6F46">
        <w:t>[31] - [49]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3CCC92FF" w14:textId="77777777" w:rsidR="00EA6B91" w:rsidRPr="00BD6F46" w:rsidRDefault="00EA6B91" w:rsidP="00EA6B91">
      <w:pPr>
        <w:pStyle w:val="EX"/>
      </w:pPr>
      <w:r w:rsidRPr="00BD6F46">
        <w:t>[50] - [57]</w:t>
      </w:r>
      <w:r w:rsidRPr="00BD6F46">
        <w:tab/>
        <w:t>Void.</w:t>
      </w:r>
    </w:p>
    <w:p w14:paraId="0F301CCD" w14:textId="77777777" w:rsidR="00EA6B91" w:rsidRPr="00BD6F46" w:rsidRDefault="00EA6B91" w:rsidP="00EA6B91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43CDA7FC" w14:textId="77777777" w:rsidR="00EA6B91" w:rsidRPr="00BD6F46" w:rsidRDefault="00EA6B91" w:rsidP="00EA6B91">
      <w:pPr>
        <w:pStyle w:val="EX"/>
        <w:rPr>
          <w:lang w:eastAsia="zh-CN"/>
        </w:rPr>
      </w:pPr>
      <w:r w:rsidRPr="00BD6F46">
        <w:t xml:space="preserve">[59] - [99] </w:t>
      </w:r>
      <w:r w:rsidRPr="00BD6F46">
        <w:tab/>
        <w:t>Void.</w:t>
      </w:r>
    </w:p>
    <w:p w14:paraId="43B23B46" w14:textId="77777777" w:rsidR="00EA6B91" w:rsidRPr="00BD6F46" w:rsidRDefault="00EA6B91" w:rsidP="00EA6B91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2798C645" w14:textId="77777777" w:rsidR="00EA6B91" w:rsidRPr="00BD6F46" w:rsidRDefault="00EA6B91" w:rsidP="00EA6B91">
      <w:pPr>
        <w:pStyle w:val="EX"/>
      </w:pPr>
      <w:r w:rsidRPr="00BD6F46">
        <w:t>[101] - [199]</w:t>
      </w:r>
      <w:r w:rsidRPr="00BD6F46">
        <w:tab/>
        <w:t>Void</w:t>
      </w:r>
    </w:p>
    <w:p w14:paraId="2AFB16BD" w14:textId="77777777" w:rsidR="00EA6B91" w:rsidRPr="00BD6F46" w:rsidRDefault="00EA6B91" w:rsidP="00EA6B91">
      <w:pPr>
        <w:pStyle w:val="EX"/>
      </w:pPr>
      <w:r w:rsidRPr="00BD6F46">
        <w:t>[200] - [20</w:t>
      </w:r>
      <w:r>
        <w:t>3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7DA42A0C" w14:textId="77777777" w:rsidR="00EA6B91" w:rsidRPr="00BD6F46" w:rsidRDefault="00EA6B91" w:rsidP="00EA6B91">
      <w:pPr>
        <w:pStyle w:val="EX"/>
      </w:pPr>
      <w:r w:rsidRPr="00BD6F46">
        <w:t>[204] - [298]</w:t>
      </w:r>
      <w:r w:rsidRPr="00BD6F46">
        <w:tab/>
        <w:t>Void</w:t>
      </w:r>
    </w:p>
    <w:p w14:paraId="1DEE02F3" w14:textId="77777777" w:rsidR="00EA6B91" w:rsidRPr="00BD6F46" w:rsidRDefault="00EA6B91" w:rsidP="00EA6B91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4EF3F007" w14:textId="77777777" w:rsidR="00EA6B91" w:rsidRPr="00BD6F46" w:rsidRDefault="00EA6B91" w:rsidP="00EA6B91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7F4C2EE1" w14:textId="77777777" w:rsidR="00EA6B91" w:rsidRDefault="00EA6B91" w:rsidP="00EA6B91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28AF74FC" w14:textId="77777777" w:rsidR="00EA6B91" w:rsidRDefault="00EA6B91" w:rsidP="00EA6B91">
      <w:pPr>
        <w:pStyle w:val="EX"/>
        <w:rPr>
          <w:ins w:id="10" w:author="Huawei" w:date="2019-08-09T09:59:00Z"/>
        </w:rPr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7AF34F6" w14:textId="2DB3CC64" w:rsidR="00EA6B91" w:rsidRPr="00BD6F46" w:rsidRDefault="00EA6B91" w:rsidP="00EA6B91">
      <w:pPr>
        <w:pStyle w:val="EX"/>
      </w:pPr>
      <w:ins w:id="11" w:author="Huawei" w:date="2019-08-09T09:59:00Z">
        <w:r w:rsidRPr="00BD6F46">
          <w:rPr>
            <w:color w:val="000000"/>
          </w:rPr>
          <w:t>[30</w:t>
        </w:r>
        <w:r>
          <w:rPr>
            <w:color w:val="000000"/>
          </w:rPr>
          <w:t>3</w:t>
        </w:r>
        <w:r w:rsidRPr="00BD6F46">
          <w:rPr>
            <w:color w:val="000000"/>
          </w:rPr>
          <w:t>]</w:t>
        </w:r>
        <w:r>
          <w:rPr>
            <w:color w:val="000000"/>
          </w:rPr>
          <w:tab/>
        </w:r>
        <w:r w:rsidRPr="00BD6F46">
          <w:t>3GPP TS</w:t>
        </w:r>
        <w:r w:rsidRPr="0025059B">
          <w:t xml:space="preserve"> 29.502</w:t>
        </w:r>
        <w:r w:rsidRPr="00BD6F46">
          <w:t>: "</w:t>
        </w:r>
        <w:r>
          <w:t>5G System; Session Management Services; Stage 3</w:t>
        </w:r>
        <w:r w:rsidRPr="00BD6F46">
          <w:t>".</w:t>
        </w:r>
      </w:ins>
    </w:p>
    <w:p w14:paraId="6E27BC23" w14:textId="3501357B" w:rsidR="00EA6B91" w:rsidRPr="00BD6F46" w:rsidRDefault="00EA6B91" w:rsidP="00EA6B91">
      <w:pPr>
        <w:pStyle w:val="EX"/>
      </w:pPr>
      <w:r w:rsidRPr="00BD6F46">
        <w:rPr>
          <w:color w:val="000000"/>
        </w:rPr>
        <w:t>[</w:t>
      </w:r>
      <w:del w:id="12" w:author="Huawei" w:date="2019-08-09T09:59:00Z">
        <w:r w:rsidRPr="00BD6F46" w:rsidDel="00EA6B91">
          <w:rPr>
            <w:color w:val="000000"/>
          </w:rPr>
          <w:delText>30</w:delText>
        </w:r>
        <w:r w:rsidDel="00EA6B91">
          <w:rPr>
            <w:color w:val="000000"/>
          </w:rPr>
          <w:delText>3</w:delText>
        </w:r>
      </w:del>
      <w:ins w:id="13" w:author="Huawei" w:date="2019-08-09T09:59:00Z">
        <w:r w:rsidRPr="00BD6F46">
          <w:rPr>
            <w:color w:val="000000"/>
          </w:rPr>
          <w:t>30</w:t>
        </w:r>
        <w:r>
          <w:rPr>
            <w:color w:val="000000"/>
          </w:rPr>
          <w:t>4</w:t>
        </w:r>
      </w:ins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05698DB2" w14:textId="77777777" w:rsidR="00EA6B91" w:rsidRPr="00BD6F46" w:rsidRDefault="00EA6B91" w:rsidP="00EA6B91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3D6D8642" w14:textId="77777777" w:rsidR="00EA6B91" w:rsidRPr="00BD6F46" w:rsidRDefault="00EA6B91" w:rsidP="00EA6B91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2DC46C57" w14:textId="77777777" w:rsidR="00EA6B91" w:rsidRPr="00BD6F46" w:rsidRDefault="00EA6B91" w:rsidP="00EA6B91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637D21B1" w14:textId="77777777" w:rsidR="00EA6B91" w:rsidRPr="00BD6F46" w:rsidRDefault="00EA6B91" w:rsidP="00EA6B91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52826635" w14:textId="77777777" w:rsidR="00EA6B91" w:rsidRPr="00BD6F46" w:rsidRDefault="00EA6B91" w:rsidP="00EA6B91">
      <w:pPr>
        <w:pStyle w:val="EX"/>
        <w:rPr>
          <w:color w:val="000000"/>
        </w:rPr>
      </w:pPr>
      <w:r w:rsidRPr="00BD6F46">
        <w:rPr>
          <w:color w:val="000000"/>
        </w:rPr>
        <w:lastRenderedPageBreak/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6F97D019" w14:textId="77777777" w:rsidR="00EA6B91" w:rsidRPr="00BD6F46" w:rsidRDefault="00EA6B91" w:rsidP="00EA6B91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  <w:t>IETF RFC 7540:  "Hypertext Transfer Protocol Version 2 (HTTP/2) ".</w:t>
      </w:r>
    </w:p>
    <w:p w14:paraId="2E174EE9" w14:textId="77777777" w:rsidR="00EA6B91" w:rsidRPr="00BD6F46" w:rsidRDefault="00EA6B91" w:rsidP="00EA6B91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4F3B15FD" w14:textId="77777777" w:rsidR="00EA6B91" w:rsidRPr="00BD6F46" w:rsidRDefault="00EA6B91" w:rsidP="00EA6B91">
      <w:pPr>
        <w:pStyle w:val="EX"/>
        <w:rPr>
          <w:color w:val="000000"/>
        </w:rPr>
      </w:pPr>
      <w:r w:rsidRPr="00BD6F46">
        <w:rPr>
          <w:color w:val="000000"/>
        </w:rPr>
        <w:t>[403] - [499]</w:t>
      </w:r>
      <w:r w:rsidRPr="00BD6F46">
        <w:rPr>
          <w:color w:val="000000"/>
        </w:rPr>
        <w:tab/>
        <w:t>Void.</w:t>
      </w:r>
    </w:p>
    <w:p w14:paraId="28C7607B" w14:textId="77777777" w:rsidR="00EA6B91" w:rsidRPr="00BD6F46" w:rsidRDefault="00EA6B91" w:rsidP="00EA6B91">
      <w:pPr>
        <w:pStyle w:val="EX"/>
        <w:rPr>
          <w:rFonts w:eastAsia="Times New Roman"/>
          <w:lang w:val="x-none" w:eastAsia="zh-CN"/>
        </w:rPr>
      </w:pPr>
      <w:r w:rsidRPr="00BD6F46">
        <w:t>[500]</w:t>
      </w:r>
      <w:r w:rsidRPr="00BD6F46">
        <w:tab/>
      </w:r>
      <w:r w:rsidRPr="00BD6F46">
        <w:rPr>
          <w:lang w:val="en-US"/>
        </w:rPr>
        <w:t xml:space="preserve">OpenAPI: </w:t>
      </w:r>
      <w:r w:rsidRPr="00BD6F46">
        <w:t>"</w:t>
      </w:r>
      <w:r w:rsidRPr="00BD6F46">
        <w:rPr>
          <w:lang w:val="en-US"/>
        </w:rPr>
        <w:t>OpenAPI 3.0.0 Specification</w:t>
      </w:r>
      <w:r w:rsidRPr="00BD6F46">
        <w:t>"</w:t>
      </w:r>
      <w:r w:rsidRPr="00BD6F46">
        <w:rPr>
          <w:lang w:val="en-US"/>
        </w:rPr>
        <w:t xml:space="preserve">, </w:t>
      </w:r>
      <w:hyperlink r:id="rId13" w:history="1">
        <w:r w:rsidRPr="00BD6F46">
          <w:rPr>
            <w:rStyle w:val="aa"/>
            <w:lang w:val="en-US"/>
          </w:rPr>
          <w:t>https://github.com/OAI/OpenAPI-Specification/blob/master/versions/3.0.0.md</w:t>
        </w:r>
      </w:hyperlink>
      <w:r w:rsidRPr="00BD6F46">
        <w:t>.</w:t>
      </w:r>
      <w:r w:rsidRPr="00BD6F46">
        <w:rPr>
          <w:rFonts w:eastAsia="Times New Roman"/>
          <w:lang w:val="x-none" w:eastAsia="zh-CN"/>
        </w:rPr>
        <w:t xml:space="preserve"> </w:t>
      </w:r>
    </w:p>
    <w:p w14:paraId="67F7BF04" w14:textId="5B231229" w:rsidR="00A641B0" w:rsidRPr="00BD6F46" w:rsidRDefault="00EA6B91" w:rsidP="00A641B0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  <w:bookmarkEnd w:id="6"/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893440" w:rsidRPr="001F3F67" w14:paraId="339076FD" w14:textId="77777777" w:rsidTr="008471D3">
        <w:tc>
          <w:tcPr>
            <w:tcW w:w="9634" w:type="dxa"/>
            <w:shd w:val="clear" w:color="auto" w:fill="FFFFCC"/>
            <w:vAlign w:val="center"/>
          </w:tcPr>
          <w:p w14:paraId="6BE461FF" w14:textId="77777777" w:rsidR="00893440" w:rsidRPr="001F3F67" w:rsidRDefault="00893440" w:rsidP="0018153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_Toc1081470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33FE6A" w14:textId="77777777" w:rsidR="00BB7CFB" w:rsidRPr="00BD6F46" w:rsidRDefault="00BB7CFB" w:rsidP="00BB7CFB">
      <w:pPr>
        <w:pStyle w:val="4"/>
      </w:pPr>
      <w:bookmarkStart w:id="15" w:name="_Toc10814671"/>
      <w:r w:rsidRPr="00BD6F46">
        <w:t>6.1.6.1</w:t>
      </w:r>
      <w:r w:rsidRPr="00BD6F46">
        <w:tab/>
        <w:t>General</w:t>
      </w:r>
      <w:bookmarkEnd w:id="15"/>
    </w:p>
    <w:p w14:paraId="7AB3ECFD" w14:textId="77777777" w:rsidR="00BB7CFB" w:rsidRPr="00BD6F46" w:rsidRDefault="00BB7CFB" w:rsidP="00BB7CFB">
      <w:r w:rsidRPr="00BD6F46">
        <w:t>This subclause specifies the application data model supported by the API.</w:t>
      </w:r>
    </w:p>
    <w:p w14:paraId="6397A6DC" w14:textId="77777777" w:rsidR="00BB7CFB" w:rsidRPr="00BD6F46" w:rsidRDefault="00BB7CFB" w:rsidP="00BB7CFB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4BE936FD" w14:textId="77777777" w:rsidR="00BB7CFB" w:rsidRPr="00BD6F46" w:rsidRDefault="00BB7CFB" w:rsidP="00BB7CFB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service based interface protocol.</w:t>
      </w:r>
    </w:p>
    <w:p w14:paraId="4CEF656C" w14:textId="77777777" w:rsidR="00BB7CFB" w:rsidRPr="00BD6F46" w:rsidRDefault="00BB7CFB" w:rsidP="00BB7CFB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BB7CFB" w:rsidRPr="00BD6F46" w14:paraId="6ED5422B" w14:textId="77777777" w:rsidTr="008471D3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2AE16" w14:textId="77777777" w:rsidR="00BB7CFB" w:rsidRPr="00BD6F46" w:rsidRDefault="00BB7CFB" w:rsidP="008471D3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AD5144" w14:textId="77777777" w:rsidR="00BB7CFB" w:rsidRPr="00BD6F46" w:rsidRDefault="00BB7CFB" w:rsidP="008471D3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37E4A" w14:textId="77777777" w:rsidR="00BB7CFB" w:rsidRPr="00BD6F46" w:rsidRDefault="00BB7CFB" w:rsidP="008471D3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09588" w14:textId="77777777" w:rsidR="00BB7CFB" w:rsidRPr="00BD6F46" w:rsidRDefault="00BB7CFB" w:rsidP="008471D3">
            <w:pPr>
              <w:pStyle w:val="TAH"/>
            </w:pPr>
            <w:r w:rsidRPr="00BD6F46">
              <w:t>Applicability</w:t>
            </w:r>
          </w:p>
        </w:tc>
      </w:tr>
      <w:tr w:rsidR="00BB7CFB" w:rsidRPr="008D79D4" w14:paraId="3763B363" w14:textId="77777777" w:rsidTr="008471D3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5B91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B8B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309EFA03" w14:textId="77777777" w:rsidR="00BB7CFB" w:rsidRPr="00BD6F46" w:rsidRDefault="00BB7CFB" w:rsidP="008471D3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680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4C4A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5D38A8EB" w14:textId="77777777" w:rsidTr="008471D3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43A" w14:textId="77777777" w:rsidR="00BB7CFB" w:rsidRPr="00BD6F46" w:rsidDel="0037423F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EE95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6DA295BB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0B57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CB5E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B7CFB" w:rsidRPr="008D79D4" w14:paraId="0FF575C1" w14:textId="77777777" w:rsidTr="008471D3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1C0E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395F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EE1D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D170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B32C34" w14:textId="77777777" w:rsidR="00BB7CFB" w:rsidRPr="00BD6F46" w:rsidRDefault="00BB7CFB" w:rsidP="00BB7CFB"/>
    <w:p w14:paraId="32B39E7C" w14:textId="77777777" w:rsidR="00BB7CFB" w:rsidRPr="00BD6F46" w:rsidRDefault="00BB7CFB" w:rsidP="00BB7CFB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2FD3BB7D" w14:textId="77777777" w:rsidR="00BB7CFB" w:rsidRPr="00BD6F46" w:rsidRDefault="00BB7CFB" w:rsidP="00BB7CFB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BB7CFB" w:rsidRPr="00BD6F46" w14:paraId="2AAE25E0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CC65FA" w14:textId="77777777" w:rsidR="00BB7CFB" w:rsidRPr="00BD6F46" w:rsidRDefault="00BB7CFB" w:rsidP="008471D3">
            <w:pPr>
              <w:pStyle w:val="TAH"/>
            </w:pPr>
            <w:r w:rsidRPr="00BD6F46"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1112C" w14:textId="77777777" w:rsidR="00BB7CFB" w:rsidRPr="00BD6F46" w:rsidRDefault="00BB7CFB" w:rsidP="008471D3">
            <w:pPr>
              <w:pStyle w:val="TAH"/>
            </w:pPr>
            <w:r w:rsidRPr="00BD6F46"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AC874D" w14:textId="77777777" w:rsidR="00BB7CFB" w:rsidRPr="00BD6F46" w:rsidRDefault="00BB7CFB" w:rsidP="008471D3">
            <w:pPr>
              <w:pStyle w:val="TAH"/>
            </w:pPr>
            <w:r w:rsidRPr="00BD6F46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F3EEE" w14:textId="77777777" w:rsidR="00BB7CFB" w:rsidRPr="00BD6F46" w:rsidRDefault="00BB7CFB" w:rsidP="008471D3">
            <w:pPr>
              <w:pStyle w:val="TAH"/>
            </w:pPr>
            <w:r w:rsidRPr="00BD6F46">
              <w:t>Applicability</w:t>
            </w:r>
          </w:p>
        </w:tc>
      </w:tr>
      <w:tr w:rsidR="00BB7CFB" w:rsidRPr="008D79D4" w14:paraId="53C49E0E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9AA" w14:textId="77777777" w:rsidR="00BB7CFB" w:rsidRPr="00BD6F46" w:rsidRDefault="00BB7CFB" w:rsidP="008471D3">
            <w:pPr>
              <w:pStyle w:val="TAL"/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rPr>
                <w:lang w:eastAsia="zh-CN"/>
              </w:rPr>
              <w:t>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00E" w14:textId="77777777" w:rsidR="00BB7CFB" w:rsidRPr="00BD6F46" w:rsidRDefault="00BB7CFB" w:rsidP="008471D3">
            <w:pPr>
              <w:pStyle w:val="TAL"/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FEC6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D9C8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4A6F1B2F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51B" w14:textId="77777777" w:rsidR="00BB7CFB" w:rsidRPr="00BD6F46" w:rsidRDefault="00BB7CFB" w:rsidP="008471D3">
            <w:pPr>
              <w:pStyle w:val="TAL"/>
              <w:rPr>
                <w:strike/>
                <w:lang w:eastAsia="zh-CN"/>
              </w:rPr>
            </w:pPr>
            <w:r w:rsidRPr="00BD6F46"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45D" w14:textId="77777777" w:rsidR="00BB7CFB" w:rsidRPr="00BD6F46" w:rsidRDefault="00BB7CFB" w:rsidP="008471D3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3F87" w14:textId="77777777" w:rsidR="00BB7CFB" w:rsidRPr="00BD6F46" w:rsidRDefault="00BB7CFB" w:rsidP="008471D3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2609" w14:textId="77777777" w:rsidR="00BB7CFB" w:rsidRPr="00BD6F46" w:rsidRDefault="00BB7CFB" w:rsidP="008471D3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B7CFB" w:rsidRPr="00BD6F46" w14:paraId="199C6DBE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B3EA" w14:textId="77777777" w:rsidR="00BB7CFB" w:rsidRPr="00BD6F46" w:rsidRDefault="00BB7CFB" w:rsidP="008471D3">
            <w:pPr>
              <w:pStyle w:val="TAL"/>
              <w:rPr>
                <w:strike/>
                <w:lang w:eastAsia="zh-CN"/>
              </w:rPr>
            </w:pPr>
            <w:r w:rsidRPr="00BD6F46"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E9AF" w14:textId="77777777" w:rsidR="00BB7CFB" w:rsidRPr="00BD6F46" w:rsidRDefault="00BB7CFB" w:rsidP="008471D3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19A" w14:textId="77777777" w:rsidR="00BB7CFB" w:rsidRPr="00BD6F46" w:rsidRDefault="00BB7CFB" w:rsidP="008471D3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8F2C" w14:textId="77777777" w:rsidR="00BB7CFB" w:rsidRPr="00BD6F46" w:rsidRDefault="00BB7CFB" w:rsidP="008471D3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BB7CFB" w:rsidRPr="008D79D4" w14:paraId="2F237135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D4F0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B689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3DB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</w:t>
            </w:r>
            <w:r w:rsidRPr="00BD6F46">
              <w:rPr>
                <w:rFonts w:cs="Arial"/>
                <w:szCs w:val="18"/>
                <w:lang w:eastAsia="zh-CN"/>
              </w:rPr>
              <w:t>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A0DF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2049536E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BF83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CD0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3BA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314E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26E3A458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717D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89AC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D58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4FC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7E2860FC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93EC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Acc</w:t>
            </w:r>
            <w:r w:rsidRPr="00BD6F46">
              <w:rPr>
                <w:lang w:val="en-US" w:eastAsia="zh-CN"/>
              </w:rPr>
              <w:t>ess</w:t>
            </w:r>
            <w:r w:rsidRPr="00BD6F46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70F1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ADD6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 type of access network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ADE1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1D63C62B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91FD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8D38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965B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>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E205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62F65313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1CD7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5050A1"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26F1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C64B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24394">
              <w:rPr>
                <w:lang w:bidi="ar-IQ"/>
              </w:rPr>
              <w:t>Charging</w:t>
            </w:r>
            <w:r>
              <w:rPr>
                <w:lang w:bidi="ar-IQ"/>
              </w:rPr>
              <w:t xml:space="preserve"> identifier allowing </w:t>
            </w:r>
            <w:r w:rsidRPr="00424394">
              <w:rPr>
                <w:lang w:bidi="ar-IQ"/>
              </w:rPr>
              <w:t>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DD73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48CD55B0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F8FD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9C4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4576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90DE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530E3789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0DE5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7AC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523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 of the</w:t>
            </w:r>
            <w:r w:rsidRPr="00BD6F46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A008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4CAF485B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A6F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4219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088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4C4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09370310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AD23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F00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5370" w14:textId="77777777" w:rsidR="00BB7CFB" w:rsidRPr="00BD6F46" w:rsidRDefault="00BB7CFB" w:rsidP="008471D3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9A65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62464559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45A5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Ipv6</w:t>
            </w:r>
            <w:r w:rsidRPr="00BD6F46">
              <w:rPr>
                <w:lang w:eastAsia="zh-CN"/>
              </w:rPr>
              <w:t>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93B2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BD0" w14:textId="77777777" w:rsidR="00BB7CFB" w:rsidRPr="00BD6F46" w:rsidRDefault="00BB7CFB" w:rsidP="008471D3">
            <w:pPr>
              <w:pStyle w:val="TAL"/>
              <w:rPr>
                <w:rFonts w:eastAsia="Times New Roman"/>
              </w:rPr>
            </w:pPr>
            <w:r w:rsidRPr="00BD6F46">
              <w:t xml:space="preserve">Ipv6 </w:t>
            </w:r>
            <w:r>
              <w:t>Address</w:t>
            </w:r>
            <w:r w:rsidRPr="00BD6F46"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46D6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5EB1BF35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DB8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562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CCC4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The Identification</w:t>
            </w:r>
            <w:r w:rsidRPr="00BD6F46">
              <w:rPr>
                <w:rFonts w:cs="Arial"/>
                <w:szCs w:val="18"/>
                <w:lang w:eastAsia="zh-CN"/>
              </w:rPr>
              <w:t xml:space="preserve">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3EB7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4DD6984B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E17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065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75B8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/>
                <w:szCs w:val="18"/>
                <w:lang w:eastAsia="zh-CN"/>
              </w:rPr>
              <w:t>T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ime </w:t>
            </w:r>
            <w:r w:rsidRPr="00BD6F46">
              <w:rPr>
                <w:rFonts w:cs="Arial"/>
                <w:szCs w:val="18"/>
                <w:lang w:eastAsia="zh-CN"/>
              </w:rPr>
              <w:t>zone i</w:t>
            </w:r>
            <w:r>
              <w:rPr>
                <w:rFonts w:cs="Arial"/>
                <w:szCs w:val="18"/>
                <w:lang w:eastAsia="zh-CN"/>
              </w:rPr>
              <w:t>n</w:t>
            </w:r>
            <w:r w:rsidRPr="00BD6F46">
              <w:rPr>
                <w:rFonts w:cs="Arial"/>
                <w:szCs w:val="18"/>
                <w:lang w:eastAsia="zh-CN"/>
              </w:rPr>
              <w:t>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E211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1B181666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4139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0896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5D60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185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607E3E77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FAAF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C4D3" w14:textId="77777777" w:rsidR="00BB7CFB" w:rsidRPr="00BD6F46" w:rsidRDefault="00BB7CFB" w:rsidP="008471D3">
            <w:pPr>
              <w:pStyle w:val="TAL"/>
              <w:rPr>
                <w:strike/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7D70" w14:textId="77777777" w:rsidR="00BB7CFB" w:rsidRPr="00BD6F46" w:rsidRDefault="00BB7CFB" w:rsidP="008471D3">
            <w:pPr>
              <w:pStyle w:val="TAL"/>
              <w:rPr>
                <w:rFonts w:cs="Arial"/>
                <w:strike/>
                <w:szCs w:val="18"/>
              </w:rPr>
            </w:pPr>
            <w:r w:rsidRPr="00BD6F46"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00A9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620C0208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4AB9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DefaultQo</w:t>
            </w:r>
            <w:r>
              <w:rPr>
                <w:lang w:eastAsia="zh-CN"/>
              </w:rPr>
              <w:t>s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7FD6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C68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Identifies the information of the 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DF8E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30883C3B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D6A2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8C54DC"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3A4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4CA9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subscribed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752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2D6838F1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7C4C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59C9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3654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Authorized </w:t>
            </w:r>
            <w:r w:rsidRPr="00BD6F46">
              <w:rPr>
                <w:rFonts w:cs="Arial" w:hint="eastAsia"/>
                <w:szCs w:val="18"/>
                <w:lang w:eastAsia="zh-CN"/>
              </w:rPr>
              <w:t>default QoS</w:t>
            </w:r>
            <w:r w:rsidRPr="00BD6F46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2B33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49D531F8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14E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1951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F2F2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Aggregate Maximum Bit rate</w:t>
            </w:r>
            <w:r w:rsidRPr="00BD6F46"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026F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6FB34F20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22D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EBF9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</w:t>
            </w:r>
            <w:r>
              <w:rPr>
                <w:lang w:eastAsia="zh-CN"/>
              </w:rPr>
              <w:t>12</w:t>
            </w:r>
            <w:r w:rsidRPr="00BD6F46">
              <w:rPr>
                <w:lang w:eastAsia="zh-CN"/>
              </w:rPr>
              <w:t> [</w:t>
            </w:r>
            <w:r w:rsidRPr="00BD6F46"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02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8F11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054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268137EC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69B2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C13C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E008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674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50B6C9EC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3306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24C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44A3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1B1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539AD90C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4C89" w14:textId="77777777" w:rsidR="00BB7CFB" w:rsidRPr="00BD6F46" w:rsidRDefault="00BB7CFB" w:rsidP="008471D3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986" w14:textId="77777777" w:rsidR="00BB7CFB" w:rsidRPr="00BD6F46" w:rsidRDefault="00BB7CFB" w:rsidP="008471D3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3GPP TS 29.571 [</w:t>
            </w:r>
            <w:r w:rsidRPr="00BD6F46">
              <w:rPr>
                <w:rFonts w:hint="eastAsia"/>
                <w:lang w:val="en-US" w:eastAsia="zh-CN"/>
              </w:rPr>
              <w:t>371</w:t>
            </w:r>
            <w:r w:rsidRPr="00BD6F46"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E00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630E">
              <w:rPr>
                <w:lang w:eastAsia="zh-CN"/>
              </w:rPr>
              <w:t>Globally Unique AMF I</w:t>
            </w:r>
            <w:r>
              <w:rPr>
                <w:lang w:eastAsia="zh-CN"/>
              </w:rPr>
              <w:t>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DD0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220AB1E6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BF2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E3E7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1D3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9DB2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49CF3039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7E54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1B7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71F8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 w:hint="eastAsia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24CA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558FC884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88E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4E00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3B9B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D6F46"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687A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59107FF8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52A3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5050A1"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328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2B5D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3C7D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BD6F46" w14:paraId="2CD8FC44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0F9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9F2B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FEE0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B170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5AC34714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89BB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PraInfo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9A48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C00A8B"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3GPP TS 29.512 [</w:t>
            </w:r>
            <w:r w:rsidRPr="00C00A8B" w:rsidDel="003C7AD9">
              <w:rPr>
                <w:rFonts w:ascii="Arial" w:hAnsi="Arial" w:cs="Arial"/>
                <w:sz w:val="18"/>
                <w:szCs w:val="18"/>
                <w:lang w:val="en-US"/>
              </w:rPr>
              <w:t>204</w:t>
            </w:r>
            <w:r w:rsidRPr="00C00A8B" w:rsidDel="00C75C5E">
              <w:rPr>
                <w:rFonts w:ascii="Arial" w:hAnsi="Arial" w:cs="Arial"/>
                <w:sz w:val="18"/>
                <w:szCs w:val="18"/>
                <w:lang w:val="en-US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A3B6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31A4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6E3BC940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6B1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5169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E9F4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3A6A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7B35F3E8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6CD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2556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3D4B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3333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BB7CFB" w:rsidRPr="008D79D4" w14:paraId="3C6D6008" w14:textId="77777777" w:rsidTr="008471D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F6F4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C93A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 w:rsidRPr="00BD6F46"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A710" w14:textId="77777777" w:rsidR="00BB7CFB" w:rsidRPr="00BD6F46" w:rsidRDefault="00BB7CFB" w:rsidP="008471D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75C" w14:textId="77777777" w:rsidR="00BB7CFB" w:rsidRPr="00BD6F46" w:rsidRDefault="00BB7CFB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A342B" w:rsidRPr="008D79D4" w14:paraId="0BD7812C" w14:textId="77777777" w:rsidTr="008471D3">
        <w:trPr>
          <w:jc w:val="center"/>
          <w:ins w:id="16" w:author="Huawei" w:date="2019-08-09T10:05:00Z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4991" w14:textId="760B8C4E" w:rsidR="001A342B" w:rsidRDefault="001A342B" w:rsidP="001A342B">
            <w:pPr>
              <w:rPr>
                <w:ins w:id="17" w:author="Huawei" w:date="2019-08-09T10:05:00Z"/>
                <w:rFonts w:ascii="Arial" w:hAnsi="Arial" w:cs="Arial"/>
                <w:sz w:val="18"/>
                <w:szCs w:val="18"/>
              </w:rPr>
            </w:pPr>
            <w:ins w:id="18" w:author="Huawei" w:date="2019-08-09T10:0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nnSelectionMode</w:t>
              </w:r>
            </w:ins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E2C" w14:textId="3412807A" w:rsidR="001A342B" w:rsidRPr="00BD6F46" w:rsidRDefault="001A342B" w:rsidP="001A342B">
            <w:pPr>
              <w:rPr>
                <w:ins w:id="19" w:author="Huawei" w:date="2019-08-09T10:05:00Z"/>
                <w:rFonts w:ascii="Arial" w:hAnsi="Arial" w:cs="Arial"/>
                <w:sz w:val="18"/>
                <w:szCs w:val="18"/>
              </w:rPr>
            </w:pPr>
            <w:ins w:id="20" w:author="Huawei" w:date="2019-08-09T10:05:00Z">
              <w:r w:rsidRPr="00BD6F46">
                <w:rPr>
                  <w:rFonts w:ascii="Arial" w:hAnsi="Arial" w:cs="Arial"/>
                  <w:sz w:val="18"/>
                  <w:szCs w:val="18"/>
                </w:rPr>
                <w:t>3GPP TS 29.5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02 </w:t>
              </w:r>
              <w:r w:rsidRPr="00BD6F46">
                <w:rPr>
                  <w:rFonts w:ascii="Arial" w:hAnsi="Arial" w:cs="Arial"/>
                  <w:sz w:val="18"/>
                  <w:szCs w:val="18"/>
                </w:rPr>
                <w:t>[</w:t>
              </w:r>
              <w:r>
                <w:rPr>
                  <w:rFonts w:ascii="Arial" w:hAnsi="Arial" w:cs="Arial"/>
                  <w:sz w:val="18"/>
                  <w:szCs w:val="18"/>
                </w:rPr>
                <w:t>303</w:t>
              </w:r>
              <w:r w:rsidRPr="00BD6F46">
                <w:rPr>
                  <w:rFonts w:ascii="Arial" w:hAnsi="Arial" w:cs="Arial"/>
                  <w:sz w:val="18"/>
                  <w:szCs w:val="18"/>
                </w:rPr>
                <w:t>]</w:t>
              </w:r>
            </w:ins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7DD4" w14:textId="44D790C7" w:rsidR="001A342B" w:rsidRDefault="001A342B" w:rsidP="001A342B">
            <w:pPr>
              <w:rPr>
                <w:ins w:id="21" w:author="Huawei" w:date="2019-08-09T10:05:00Z"/>
                <w:lang w:eastAsia="zh-CN"/>
              </w:rPr>
            </w:pPr>
            <w:ins w:id="22" w:author="Huawei" w:date="2019-08-09T10:05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DNN Selection Mode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0F6C" w14:textId="77777777" w:rsidR="001A342B" w:rsidRPr="00BD6F46" w:rsidRDefault="001A342B" w:rsidP="001A342B">
            <w:pPr>
              <w:pStyle w:val="TAL"/>
              <w:rPr>
                <w:ins w:id="23" w:author="Huawei" w:date="2019-08-09T10:05:00Z"/>
                <w:rFonts w:cs="Arial"/>
                <w:szCs w:val="18"/>
              </w:rPr>
            </w:pPr>
          </w:p>
        </w:tc>
      </w:tr>
    </w:tbl>
    <w:p w14:paraId="4B09E1CE" w14:textId="77777777" w:rsidR="00BB7CFB" w:rsidRPr="00BD6F46" w:rsidRDefault="00BB7CFB" w:rsidP="00BB7CFB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F0314A" w:rsidRPr="001F3F67" w14:paraId="3446D174" w14:textId="77777777" w:rsidTr="00EA2A1C">
        <w:tc>
          <w:tcPr>
            <w:tcW w:w="9634" w:type="dxa"/>
            <w:shd w:val="clear" w:color="auto" w:fill="FFFFCC"/>
            <w:vAlign w:val="center"/>
          </w:tcPr>
          <w:bookmarkEnd w:id="14"/>
          <w:p w14:paraId="619F387C" w14:textId="77777777" w:rsidR="00F0314A" w:rsidRPr="001F3F67" w:rsidRDefault="00F0314A" w:rsidP="00EA2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017D94D" w14:textId="77777777" w:rsidR="001E3138" w:rsidRPr="00BD6F46" w:rsidRDefault="001E3138" w:rsidP="001E3138">
      <w:pPr>
        <w:pStyle w:val="6"/>
        <w:rPr>
          <w:lang w:eastAsia="zh-CN"/>
        </w:rPr>
      </w:pPr>
      <w:bookmarkStart w:id="24" w:name="_Toc1081469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24"/>
    </w:p>
    <w:p w14:paraId="0DF85AC2" w14:textId="77777777" w:rsidR="001E3138" w:rsidRPr="00BD6F46" w:rsidRDefault="001E3138" w:rsidP="001E313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E3138" w:rsidRPr="00BD6F46" w14:paraId="239204A3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E7AA7" w14:textId="77777777" w:rsidR="001E3138" w:rsidRPr="00BD6F46" w:rsidRDefault="001E3138" w:rsidP="008471D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418A9" w14:textId="77777777" w:rsidR="001E3138" w:rsidRPr="00BD6F46" w:rsidRDefault="001E3138" w:rsidP="008471D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2C383" w14:textId="77777777" w:rsidR="001E3138" w:rsidRPr="00BD6F46" w:rsidRDefault="001E3138" w:rsidP="008471D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37AAB" w14:textId="77777777" w:rsidR="001E3138" w:rsidRPr="00BD6F46" w:rsidRDefault="001E3138" w:rsidP="008471D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5B230" w14:textId="77777777" w:rsidR="001E3138" w:rsidRPr="00BD6F46" w:rsidRDefault="001E3138" w:rsidP="008471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019A87" w14:textId="77777777" w:rsidR="001E3138" w:rsidRPr="00BD6F46" w:rsidRDefault="001E3138" w:rsidP="008471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E3138" w:rsidRPr="00BD6F46" w14:paraId="1A7AA225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A1A7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659A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87ED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79E2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51E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AF8E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0ADEA37C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2AD3" w14:textId="77777777" w:rsidR="001E3138" w:rsidRPr="00BD6F46" w:rsidRDefault="001E3138" w:rsidP="008471D3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C222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7854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086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AEA2" w14:textId="77777777" w:rsidR="001E3138" w:rsidRPr="00BD6F46" w:rsidRDefault="001E3138" w:rsidP="008471D3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6168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680FED4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7137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020E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9F8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927D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A59F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80E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3F473E3E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F916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9463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7A2D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C84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B85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0FD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23301A0A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9C4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47E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A9C4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B5CB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4AB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E1EE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8765803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BC6A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ECA0" w14:textId="77777777" w:rsidR="001E3138" w:rsidRPr="00BD6F46" w:rsidRDefault="001E3138" w:rsidP="008471D3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7FDA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435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251" w14:textId="77777777" w:rsidR="001E3138" w:rsidRPr="00BD6F46" w:rsidRDefault="001E3138" w:rsidP="008471D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A7D5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0F3AA0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FC9" w14:textId="77777777" w:rsidR="001E3138" w:rsidRPr="00BD6F46" w:rsidRDefault="001E3138" w:rsidP="008471D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63D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2D0ADB26" w14:textId="77777777" w:rsidR="001E3138" w:rsidRPr="00BD6F46" w:rsidRDefault="001E3138" w:rsidP="008471D3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01FF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4829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3365" w14:textId="77777777" w:rsidR="001E3138" w:rsidRPr="00BD6F46" w:rsidRDefault="001E3138" w:rsidP="008471D3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61C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33B69E09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CFB0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F5C" w14:textId="77777777" w:rsidR="001E3138" w:rsidRPr="00BD6F46" w:rsidRDefault="001E3138" w:rsidP="008471D3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BFE5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7501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5C6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D1A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44AE041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7DFB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07A9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B370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FBF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6FA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A7CB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20EB6CD2" w14:textId="77777777" w:rsidTr="008471D3">
        <w:trPr>
          <w:jc w:val="center"/>
          <w:ins w:id="25" w:author="Huawei" w:date="2019-08-09T10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4F00" w14:textId="318A4A4D" w:rsidR="001E3138" w:rsidRPr="00BD6F46" w:rsidRDefault="001E3138" w:rsidP="001E3138">
            <w:pPr>
              <w:pStyle w:val="TAL"/>
              <w:rPr>
                <w:ins w:id="26" w:author="Huawei" w:date="2019-08-09T10:07:00Z"/>
              </w:rPr>
            </w:pPr>
            <w:ins w:id="27" w:author="Huawei" w:date="2019-08-09T10:07:00Z">
              <w:r>
                <w:t>dnnSelectionMode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A5A4" w14:textId="215145E4" w:rsidR="001E3138" w:rsidRDefault="001E3138" w:rsidP="001E3138">
            <w:pPr>
              <w:pStyle w:val="TAL"/>
              <w:rPr>
                <w:ins w:id="28" w:author="Huawei" w:date="2019-08-09T10:07:00Z"/>
              </w:rPr>
            </w:pPr>
            <w:ins w:id="29" w:author="Huawei" w:date="2019-08-09T10:07:00Z">
              <w:r>
                <w:t>DnnSelectionMode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5B1F" w14:textId="45F2EE1B" w:rsidR="001E3138" w:rsidRPr="00BD6F46" w:rsidRDefault="001E3138" w:rsidP="001E3138">
            <w:pPr>
              <w:pStyle w:val="TAC"/>
              <w:rPr>
                <w:ins w:id="30" w:author="Huawei" w:date="2019-08-09T10:07:00Z"/>
                <w:lang w:eastAsia="zh-CN"/>
              </w:rPr>
            </w:pPr>
            <w:ins w:id="31" w:author="Huawei" w:date="2019-08-09T10:0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863C" w14:textId="13A55714" w:rsidR="001E3138" w:rsidRPr="00BD6F46" w:rsidRDefault="001E3138" w:rsidP="001E3138">
            <w:pPr>
              <w:pStyle w:val="TAL"/>
              <w:rPr>
                <w:ins w:id="32" w:author="Huawei" w:date="2019-08-09T10:07:00Z"/>
                <w:noProof/>
                <w:lang w:eastAsia="zh-CN"/>
              </w:rPr>
            </w:pPr>
            <w:ins w:id="33" w:author="Huawei" w:date="2019-08-09T10:0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7AB3" w14:textId="490A68DD" w:rsidR="001E3138" w:rsidRPr="00BD6F46" w:rsidRDefault="001E3138" w:rsidP="001E3138">
            <w:pPr>
              <w:pStyle w:val="TAL"/>
              <w:rPr>
                <w:ins w:id="34" w:author="Huawei" w:date="2019-08-09T10:07:00Z"/>
                <w:lang w:eastAsia="zh-CN"/>
              </w:rPr>
            </w:pPr>
            <w:ins w:id="35" w:author="Huawei" w:date="2019-08-09T10:07:00Z">
              <w:r>
                <w:rPr>
                  <w:lang w:bidi="ar-IQ"/>
                </w:rPr>
                <w:t>This field indicates how the DNN was selected.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E2C6" w14:textId="77777777" w:rsidR="001E3138" w:rsidRPr="00BD6F46" w:rsidRDefault="001E3138" w:rsidP="001E3138">
            <w:pPr>
              <w:pStyle w:val="TAL"/>
              <w:rPr>
                <w:ins w:id="36" w:author="Huawei" w:date="2019-08-09T10:07:00Z"/>
                <w:rFonts w:cs="Arial"/>
                <w:szCs w:val="18"/>
              </w:rPr>
            </w:pPr>
          </w:p>
        </w:tc>
      </w:tr>
      <w:tr w:rsidR="001E3138" w:rsidRPr="00BD6F46" w14:paraId="365ED3B8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A8A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BC39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9340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CF19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CB8C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t>the Charging Characteristics for this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8F0E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518DB745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0631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8987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C01C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B14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2EED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744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633BB1DF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BB6A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BA2F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6D67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B11A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247D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>the time in UTC format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946B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1766A9E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B286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17B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5B5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FD44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BE48F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time in UTC format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0709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5980088A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ECC3" w14:textId="77777777" w:rsidR="001E3138" w:rsidRPr="00BD6F46" w:rsidRDefault="001E3138" w:rsidP="008471D3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CE62" w14:textId="77777777" w:rsidR="001E3138" w:rsidRPr="00BD6F46" w:rsidRDefault="001E3138" w:rsidP="008471D3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3B67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  <w:r w:rsidRPr="00BD6F46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1EF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F42F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AF47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4EF6AC01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67E" w14:textId="77777777" w:rsidR="001E3138" w:rsidRPr="00BD6F46" w:rsidRDefault="001E3138" w:rsidP="008471D3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89E1" w14:textId="77777777" w:rsidR="001E3138" w:rsidRPr="00BD6F46" w:rsidRDefault="001E3138" w:rsidP="008471D3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48D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351C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916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3763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08DC9114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7070" w14:textId="77777777" w:rsidR="001E3138" w:rsidRPr="00BD6F46" w:rsidRDefault="001E3138" w:rsidP="008471D3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5CDE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84D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rFonts w:cs="Arial"/>
              </w:rPr>
              <w:t>O</w:t>
            </w:r>
            <w:r w:rsidRPr="00BD6F46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8C8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8C39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8D5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65E79B7E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5CBF" w14:textId="77777777" w:rsidR="001E3138" w:rsidRPr="00BD6F46" w:rsidRDefault="001E3138" w:rsidP="008471D3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D2DE" w14:textId="77777777" w:rsidR="001E3138" w:rsidRPr="00BD6F46" w:rsidRDefault="001E3138" w:rsidP="008471D3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36E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t>O</w:t>
            </w:r>
            <w:r w:rsidRPr="00BD6F46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233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440E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more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ABB8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5F11198F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0EF6" w14:textId="77777777" w:rsidR="001E3138" w:rsidRPr="00BD6F46" w:rsidRDefault="001E3138" w:rsidP="008471D3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B335" w14:textId="77777777" w:rsidR="001E3138" w:rsidRPr="00BD6F46" w:rsidRDefault="001E3138" w:rsidP="008471D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C8CE" w14:textId="77777777" w:rsidR="001E3138" w:rsidRPr="00BD6F46" w:rsidRDefault="001E3138" w:rsidP="008471D3">
            <w:pPr>
              <w:pStyle w:val="TAC"/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4FE5" w14:textId="77777777" w:rsidR="001E3138" w:rsidRPr="00BD6F46" w:rsidRDefault="001E3138" w:rsidP="008471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B7D" w14:textId="77777777" w:rsidR="001E3138" w:rsidRPr="00BD6F46" w:rsidRDefault="001E3138" w:rsidP="008471D3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8633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1AF797A0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6448" w14:textId="77777777" w:rsidR="001E3138" w:rsidRDefault="001E3138" w:rsidP="008471D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61E" w14:textId="77777777" w:rsidR="001E3138" w:rsidRDefault="001E3138" w:rsidP="008471D3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E68A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2FE6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5663" w14:textId="77777777" w:rsidR="001E3138" w:rsidRPr="00BD6F46" w:rsidRDefault="001E3138" w:rsidP="008471D3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08D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6B08D4F5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83A8" w14:textId="77777777" w:rsidR="001E3138" w:rsidRDefault="001E3138" w:rsidP="008471D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628" w14:textId="77777777" w:rsidR="001E3138" w:rsidRDefault="001E3138" w:rsidP="008471D3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301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8939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4412" w14:textId="77777777" w:rsidR="001E3138" w:rsidRPr="00BD6F46" w:rsidRDefault="001E3138" w:rsidP="008471D3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43D4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  <w:tr w:rsidR="001E3138" w:rsidRPr="00BD6F46" w14:paraId="768FA708" w14:textId="77777777" w:rsidTr="008471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BD01" w14:textId="77777777" w:rsidR="001E3138" w:rsidRDefault="001E3138" w:rsidP="008471D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EE6" w14:textId="77777777" w:rsidR="001E3138" w:rsidRDefault="001E3138" w:rsidP="008471D3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77BC" w14:textId="77777777" w:rsidR="001E3138" w:rsidRPr="00BD6F46" w:rsidRDefault="001E3138" w:rsidP="008471D3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3A64" w14:textId="77777777" w:rsidR="001E3138" w:rsidRPr="00BD6F46" w:rsidRDefault="001E3138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F907" w14:textId="77777777" w:rsidR="001E3138" w:rsidRPr="00BD6F46" w:rsidRDefault="001E3138" w:rsidP="008471D3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4E32" w14:textId="77777777" w:rsidR="001E3138" w:rsidRPr="00BD6F46" w:rsidRDefault="001E3138" w:rsidP="008471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07DA11" w14:textId="77777777" w:rsidR="001E3138" w:rsidRPr="00BD6F46" w:rsidRDefault="001E3138" w:rsidP="001E313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A1B81" w:rsidRPr="001F3F67" w14:paraId="6FED6C77" w14:textId="77777777" w:rsidTr="00EA2A1C">
        <w:tc>
          <w:tcPr>
            <w:tcW w:w="9521" w:type="dxa"/>
            <w:shd w:val="clear" w:color="auto" w:fill="FFFFCC"/>
            <w:vAlign w:val="center"/>
          </w:tcPr>
          <w:bookmarkEnd w:id="3"/>
          <w:bookmarkEnd w:id="4"/>
          <w:bookmarkEnd w:id="7"/>
          <w:bookmarkEnd w:id="8"/>
          <w:bookmarkEnd w:id="9"/>
          <w:p w14:paraId="40FAC892" w14:textId="0AE781C9" w:rsidR="00BA1B81" w:rsidRPr="001F3F67" w:rsidRDefault="00F6337F" w:rsidP="00EA2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="00BA1B81"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E5420CC" w14:textId="77777777" w:rsidR="00BA1B81" w:rsidRDefault="00BA1B81" w:rsidP="00A2610E">
      <w:pPr>
        <w:pStyle w:val="B1"/>
        <w:rPr>
          <w:lang w:bidi="ar-IQ"/>
        </w:rPr>
      </w:pPr>
    </w:p>
    <w:p w14:paraId="1BAD26D2" w14:textId="77777777" w:rsidR="00E05B42" w:rsidRPr="00BD6F46" w:rsidRDefault="00E05B42" w:rsidP="00E05B42">
      <w:pPr>
        <w:pStyle w:val="2"/>
      </w:pPr>
      <w:bookmarkStart w:id="37" w:name="_Toc10814793"/>
      <w:bookmarkStart w:id="38" w:name="_Toc10814786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7"/>
    </w:p>
    <w:p w14:paraId="5CB70E12" w14:textId="77777777" w:rsidR="00E05B42" w:rsidRPr="00BD6F46" w:rsidRDefault="00E05B42" w:rsidP="00E05B4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E05B42" w:rsidRPr="00BD6F46" w14:paraId="6EF810B5" w14:textId="77777777" w:rsidTr="008471D3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75A3A2D3" w14:textId="77777777" w:rsidR="00E05B42" w:rsidRPr="00BD6F46" w:rsidRDefault="00E05B42" w:rsidP="008471D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21AA7423" w14:textId="77777777" w:rsidR="00E05B42" w:rsidRPr="00BD6F46" w:rsidRDefault="00E05B42" w:rsidP="008471D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3362361" w14:textId="77777777" w:rsidR="00E05B42" w:rsidRPr="00BD6F46" w:rsidRDefault="00E05B42" w:rsidP="008471D3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E05B42" w:rsidRPr="00BD6F46" w14:paraId="699CE5CA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DA5F31B" w14:textId="77777777" w:rsidR="00E05B42" w:rsidRPr="00BD6F46" w:rsidRDefault="00E05B42" w:rsidP="008471D3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226C165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27A11484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E05B42" w:rsidRPr="00BD6F46" w:rsidDel="00966B4C" w14:paraId="20C0966F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3286E6B" w14:textId="77777777" w:rsidR="00E05B42" w:rsidRPr="00BD6F46" w:rsidRDefault="00E05B42" w:rsidP="008471D3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0120D844" w14:textId="77777777" w:rsidR="00E05B42" w:rsidRPr="00BD6F46" w:rsidDel="00966B4C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64155090" w14:textId="77777777" w:rsidR="00E05B42" w:rsidRPr="00BD6F46" w:rsidDel="00966B4C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E05B42" w:rsidRPr="00BD6F46" w:rsidDel="00966B4C" w14:paraId="2CC9801E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757D168" w14:textId="77777777" w:rsidR="00E05B42" w:rsidRPr="00BD6F46" w:rsidRDefault="00E05B42" w:rsidP="008471D3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F093549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3F4DF554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E05B42" w:rsidRPr="00BD6F46" w:rsidDel="00966B4C" w14:paraId="380B32C2" w14:textId="77777777" w:rsidTr="008471D3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4944C841" w14:textId="77777777" w:rsidR="00E05B42" w:rsidRPr="00BD6F46" w:rsidRDefault="00E05B42" w:rsidP="008471D3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6EC338C8" w14:textId="77777777" w:rsidR="00E05B42" w:rsidRPr="00BD6F46" w:rsidDel="00966B4C" w:rsidRDefault="00E05B42" w:rsidP="008471D3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2664252" w14:textId="77777777" w:rsidR="00E05B42" w:rsidRPr="00BD6F46" w:rsidDel="00966B4C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E05B42" w:rsidRPr="00BD6F46" w:rsidDel="00966B4C" w14:paraId="44208432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0A716B1" w14:textId="77777777" w:rsidR="00E05B42" w:rsidRPr="00BD6F46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451E5273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374DF0ED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E05B42" w:rsidRPr="00BD6F46" w:rsidDel="00966B4C" w14:paraId="305661D1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E7C52AC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727C6886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29C2C6EE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05B42" w:rsidRPr="00BD6F46" w:rsidDel="00966B4C" w14:paraId="54CE6540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CF36218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20072463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4D0BB292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05B42" w:rsidRPr="00BD6F46" w:rsidDel="00966B4C" w14:paraId="2D2F663C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0F3CC4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1C9AEFFD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7EF58D01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05B42" w:rsidRPr="00BD6F46" w:rsidDel="00966B4C" w14:paraId="33FF8AEB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E71E3D7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423E72FE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70CE437A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</w:p>
        </w:tc>
      </w:tr>
      <w:tr w:rsidR="00E05B42" w:rsidRPr="00BD6F46" w:rsidDel="00966B4C" w14:paraId="1232DA5E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D812CEA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FA4FB28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4743E19B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05B42" w:rsidRPr="00BD6F46" w:rsidDel="00966B4C" w14:paraId="64FED31B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3F00092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952B242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248D8A49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05B42" w:rsidRPr="00BD6F46" w:rsidDel="00966B4C" w14:paraId="4550C675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EF5A2AE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06EA7F4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02E2511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05B42" w:rsidRPr="00BD6F46" w:rsidDel="00966B4C" w14:paraId="477C886A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DA42B5" w14:textId="77777777" w:rsidR="00E05B42" w:rsidRPr="00602A47" w:rsidRDefault="00E05B42" w:rsidP="008471D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3E3DE92E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82751DD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E05B42" w:rsidRPr="00BD6F46" w:rsidDel="00966B4C" w14:paraId="6F7EFC9E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8A3163" w14:textId="77777777" w:rsidR="00E05B42" w:rsidRPr="00602A47" w:rsidRDefault="00E05B42" w:rsidP="008471D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3956580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563C4BA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E05B42" w:rsidRPr="00BD6F46" w:rsidDel="00966B4C" w14:paraId="21ED7217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AE2C8F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35F07132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4335FC2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5B42" w:rsidRPr="00BD6F46" w:rsidDel="00966B4C" w14:paraId="7AD4E77A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3EA350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570C0E6D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049247B0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05B42" w:rsidRPr="00BD6F46" w:rsidDel="00966B4C" w14:paraId="3971A505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C12A88" w14:textId="77777777" w:rsidR="00E05B42" w:rsidRPr="00602A47" w:rsidRDefault="00E05B42" w:rsidP="008471D3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11897CF3" w14:textId="77777777" w:rsidR="00E05B42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628B2C13" w14:textId="77777777" w:rsidR="00E05B42" w:rsidRPr="000717B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1026BEC7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05B42" w:rsidRPr="00BD6F46" w:rsidDel="00966B4C" w14:paraId="421F30E2" w14:textId="77777777" w:rsidTr="008471D3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7D48AA8" w14:textId="77777777" w:rsidR="00E05B42" w:rsidRPr="00BD6F46" w:rsidRDefault="00E05B42" w:rsidP="008471D3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0FD820B5" w14:textId="77777777" w:rsidR="00E05B42" w:rsidRPr="00BD6F46" w:rsidRDefault="00E05B42" w:rsidP="008471D3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716B72C7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05B42" w:rsidRPr="00BD6F46" w:rsidDel="00966B4C" w14:paraId="6129652F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1A319DB" w14:textId="77777777" w:rsidR="00E05B42" w:rsidRPr="00BD6F46" w:rsidRDefault="00E05B42" w:rsidP="008471D3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2923B28A" w14:textId="77777777" w:rsidR="00E05B42" w:rsidRPr="00BD6F46" w:rsidRDefault="00E05B42" w:rsidP="008471D3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598512A7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/>
                <w:b/>
                <w:lang w:eastAsia="zh-CN"/>
              </w:rPr>
              <w:t>Response</w:t>
            </w:r>
          </w:p>
        </w:tc>
      </w:tr>
      <w:tr w:rsidR="00E05B42" w:rsidRPr="00BD6F46" w:rsidDel="00966B4C" w14:paraId="07A2D5A3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C1BB816" w14:textId="77777777" w:rsidR="00E05B42" w:rsidRPr="00BD6F46" w:rsidRDefault="00E05B42" w:rsidP="008471D3">
            <w:pPr>
              <w:pStyle w:val="TAL"/>
              <w:rPr>
                <w:lang w:eastAsia="zh-CN" w:bidi="ar-IQ"/>
              </w:rPr>
            </w:pPr>
            <w:r w:rsidRPr="00BD6F46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1E71C8B6" w14:textId="77777777" w:rsidR="00E05B42" w:rsidRPr="00BD6F46" w:rsidRDefault="00E05B42" w:rsidP="008471D3">
            <w:pPr>
              <w:pStyle w:val="TAL"/>
              <w:jc w:val="center"/>
              <w:rPr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0E2DA1BF" w14:textId="77777777" w:rsidR="00E05B42" w:rsidRPr="00BD6F46" w:rsidDel="00966B4C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E05B42" w:rsidRPr="00BD6F46" w:rsidDel="00966B4C" w14:paraId="7E62B488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EA7901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1A30C3FA" w14:textId="77777777" w:rsidR="00E05B42" w:rsidRPr="00BD6F46" w:rsidRDefault="00E05B42" w:rsidP="008471D3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5BDB1287" w14:textId="77777777" w:rsidR="00E05B42" w:rsidRPr="00BD6F46" w:rsidDel="00966B4C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E05B42" w:rsidRPr="00BD6F46" w14:paraId="63DE7EBC" w14:textId="77777777" w:rsidTr="008471D3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BB4D066" w14:textId="77777777" w:rsidR="00E05B42" w:rsidRPr="00BD6F46" w:rsidRDefault="00E05B42" w:rsidP="008471D3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52ABB0CB" w14:textId="77777777" w:rsidR="00E05B42" w:rsidRPr="007F2678" w:rsidRDefault="00E05B42" w:rsidP="008471D3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1FAA507D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E05B42" w:rsidRPr="00BD6F46" w14:paraId="36A58C49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9B0DC65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103F05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F276DA1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E05B42" w:rsidRPr="00BD6F46" w14:paraId="61394D9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039B59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0D6B5C1C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6AB9492E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E05B42" w:rsidRPr="00BD6F46" w14:paraId="7295CB2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E627890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2B81CEE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7C3AB099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E05B42" w:rsidRPr="00BD6F46" w14:paraId="70FAAE14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79E7A0A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5BCD5BC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6049C5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E05B42" w:rsidRPr="00BD6F46" w14:paraId="78D31AF8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BF53937" w14:textId="77777777" w:rsidR="00E05B42" w:rsidRPr="00BD6F46" w:rsidDel="005808DB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9A0C7DF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820AE7F" w14:textId="77777777" w:rsidR="00E05B42" w:rsidRPr="00BD6F46" w:rsidDel="00396738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E05B42" w:rsidRPr="00BD6F46" w14:paraId="053EF258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5BE9E51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CCC7DF1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C084B56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E05B42" w:rsidRPr="00BD6F46" w14:paraId="679F3105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5AE3D41D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14D3493" w14:textId="77777777" w:rsidR="00E05B42" w:rsidRPr="00602A47" w:rsidRDefault="00E05B42" w:rsidP="008471D3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9E6D5A7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E05B42" w:rsidRPr="00BD6F46" w14:paraId="3BBB02A7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1288659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AB6F5FF" w14:textId="77777777" w:rsidR="00E05B42" w:rsidRPr="00602A47" w:rsidRDefault="00E05B42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8082689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</w:tr>
      <w:tr w:rsidR="00E05B42" w:rsidRPr="00BD6F46" w14:paraId="0CD52BAA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06192F1" w14:textId="77777777" w:rsidR="00E05B42" w:rsidRPr="00BD6F46" w:rsidRDefault="00E05B42" w:rsidP="008471D3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A4EEBF7" w14:textId="77777777" w:rsidR="00E05B42" w:rsidRPr="00BD6F46" w:rsidRDefault="00E05B42" w:rsidP="008471D3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0BF0FFE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E05B42" w:rsidRPr="00BD6F46" w14:paraId="4670BED6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F8C88F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2B3311C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613EEF57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E05B42" w:rsidRPr="00BD6F46" w14:paraId="1962390B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E55F699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72E24A22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6E42F29C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E05B42" w:rsidRPr="00BD6F46" w14:paraId="0B77A5F5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3323E6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0CF524A5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338B8B9C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E05B42" w:rsidRPr="00BD6F46" w14:paraId="7136B0B3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8266A05" w14:textId="77777777" w:rsidR="00E05B42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44BDF644" w14:textId="77777777" w:rsidR="00E05B42" w:rsidRPr="001D4C2A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469D6E3D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209AE457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BD6F46">
              <w:t>networkSlicingInfo</w:t>
            </w:r>
          </w:p>
        </w:tc>
      </w:tr>
      <w:tr w:rsidR="00E05B42" w:rsidRPr="00BD6F46" w14:paraId="148339B6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A25ADB9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72868538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2DB1AE94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E05B42" w:rsidRPr="00BD6F46" w14:paraId="5D77380D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49BBB6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6CB2D842" w14:textId="77777777" w:rsidR="00E05B42" w:rsidRPr="00BD6F46" w:rsidRDefault="00E05B42" w:rsidP="008471D3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241F3D16" w14:textId="77777777" w:rsidR="00E05B42" w:rsidRPr="00BD6F46" w:rsidRDefault="00E05B42" w:rsidP="008471D3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E05B42" w:rsidRPr="00BD6F46" w14:paraId="330AE8A4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1AE3A5E" w14:textId="77777777" w:rsidR="00E05B42" w:rsidRPr="00BD6F46" w:rsidRDefault="00E05B42" w:rsidP="008471D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5401F45A" w14:textId="77777777" w:rsidR="00E05B42" w:rsidRPr="00BD6F46" w:rsidRDefault="00E05B42" w:rsidP="008471D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6A07F01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4D939D6B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</w:p>
        </w:tc>
      </w:tr>
      <w:tr w:rsidR="00E05B42" w:rsidRPr="00BD6F46" w14:paraId="03127A29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48B9C17" w14:textId="77777777" w:rsidR="00E05B42" w:rsidRPr="00BD6F46" w:rsidRDefault="00E05B42" w:rsidP="008471D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3AF00741" w14:textId="77777777" w:rsidR="00E05B42" w:rsidRPr="00BD6F46" w:rsidRDefault="00E05B42" w:rsidP="008471D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25532DD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E05B42" w:rsidRPr="00BD6F46" w14:paraId="743D235F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6E51D54" w14:textId="77777777" w:rsidR="00E05B42" w:rsidRPr="00BD6F46" w:rsidRDefault="00E05B42" w:rsidP="008471D3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4EA326B0" w14:textId="77777777" w:rsidR="00E05B42" w:rsidRPr="00BD6F46" w:rsidRDefault="00E05B42" w:rsidP="008471D3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64101290" w14:textId="77777777" w:rsidR="00E05B42" w:rsidRDefault="00E05B42" w:rsidP="008471D3">
            <w:pPr>
              <w:pStyle w:val="TAL"/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57A51C5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05B42" w:rsidRPr="00BD6F46" w14:paraId="51C490EC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82F7AF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0364DE4D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4FB0EEC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E05B42" w:rsidRPr="00BD6F46" w14:paraId="0AA5513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CF87EA7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641FD376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34004D6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E05B42" w:rsidRPr="00BD6F46" w14:paraId="04C6A18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3296FB2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67AEA26E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319A3A9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E05B42" w:rsidRPr="00BD6F46" w14:paraId="3AF2AA99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2F7662" w14:textId="77777777" w:rsidR="00E05B42" w:rsidRPr="00BD6F46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5EDD6C3C" w14:textId="77777777" w:rsidR="00E05B42" w:rsidRPr="00BD6F46" w:rsidRDefault="00E05B42" w:rsidP="008471D3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6F8E237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>servingCNPlmnId</w:t>
            </w:r>
          </w:p>
        </w:tc>
      </w:tr>
      <w:tr w:rsidR="00E05B42" w:rsidRPr="00BD6F46" w14:paraId="65AF4C5E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A8795DD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E8CF071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4FF0D885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E05B42" w:rsidRPr="00BD6F46" w14:paraId="38A0E893" w14:textId="77777777" w:rsidTr="008471D3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1119B20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B78E075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1747CD6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E05B42" w:rsidRPr="00BD6F46" w14:paraId="6F1305FE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00733A9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7F558F37" w14:textId="77777777" w:rsidR="00E05B42" w:rsidRPr="00BD6F46" w:rsidRDefault="00E05B42" w:rsidP="008471D3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58" w:type="dxa"/>
            <w:shd w:val="clear" w:color="auto" w:fill="FFFFFF"/>
          </w:tcPr>
          <w:p w14:paraId="1064335C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05B42" w:rsidRPr="00BD6F46" w14:paraId="0B50699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7D9DC9B" w14:textId="77777777" w:rsidR="00E05B42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0BF0FF8D" w14:textId="77777777" w:rsidR="00E05B42" w:rsidRDefault="00E05B42" w:rsidP="008471D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3788848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E05B42" w:rsidRPr="00BD6F46" w14:paraId="2992EAB9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6EF6AB9" w14:textId="77777777" w:rsidR="00E05B42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49DDFCC5" w14:textId="77777777" w:rsidR="00E05B42" w:rsidRDefault="00E05B42" w:rsidP="008471D3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6436E8E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E05B42" w:rsidRPr="00BD6F46" w14:paraId="0C95A46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438324" w14:textId="77777777" w:rsidR="00E05B42" w:rsidRDefault="00E05B42" w:rsidP="008471D3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2D0ABDF1" w14:textId="77777777" w:rsidR="00E05B42" w:rsidRDefault="00E05B42" w:rsidP="008471D3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1025936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3A2FE4" w:rsidRPr="00BD6F46" w14:paraId="183B9948" w14:textId="77777777" w:rsidTr="008471D3">
        <w:trPr>
          <w:tblHeader/>
          <w:jc w:val="center"/>
          <w:ins w:id="39" w:author="Huawei" w:date="2019-08-09T10:08:00Z"/>
        </w:trPr>
        <w:tc>
          <w:tcPr>
            <w:tcW w:w="2899" w:type="dxa"/>
            <w:shd w:val="clear" w:color="auto" w:fill="FFFFFF"/>
          </w:tcPr>
          <w:p w14:paraId="42B9CEED" w14:textId="402AF3C5" w:rsidR="003A2FE4" w:rsidRPr="009864A6" w:rsidRDefault="003A2FE4" w:rsidP="003A2FE4">
            <w:pPr>
              <w:pStyle w:val="TAL"/>
              <w:ind w:firstLineChars="200" w:firstLine="360"/>
              <w:rPr>
                <w:ins w:id="40" w:author="Huawei" w:date="2019-08-09T10:08:00Z"/>
                <w:lang w:bidi="ar-IQ"/>
              </w:rPr>
            </w:pPr>
            <w:bookmarkStart w:id="41" w:name="_GoBack" w:colFirst="0" w:colLast="3"/>
            <w:ins w:id="42" w:author="Huawei" w:date="2019-08-09T10:08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192" w:type="dxa"/>
            <w:shd w:val="clear" w:color="auto" w:fill="FFFFFF"/>
          </w:tcPr>
          <w:p w14:paraId="6D442DCA" w14:textId="4AD695D9" w:rsidR="003A2FE4" w:rsidRPr="009864A6" w:rsidRDefault="003A2FE4" w:rsidP="003A2FE4">
            <w:pPr>
              <w:pStyle w:val="TAL"/>
              <w:ind w:left="284"/>
              <w:rPr>
                <w:ins w:id="43" w:author="Huawei" w:date="2019-08-09T10:08:00Z"/>
                <w:lang w:bidi="ar-IQ"/>
              </w:rPr>
            </w:pPr>
            <w:ins w:id="44" w:author="Huawei" w:date="2019-08-09T10:08:00Z">
              <w:r>
                <w:rPr>
                  <w:rFonts w:hint="eastAsia"/>
                  <w:lang w:eastAsia="zh-CN" w:bidi="ar-IQ"/>
                </w:rPr>
                <w:t>D</w:t>
              </w:r>
              <w:r>
                <w:rPr>
                  <w:lang w:eastAsia="zh-CN" w:bidi="ar-IQ"/>
                </w:rPr>
                <w:t>NN Selection Mode</w:t>
              </w:r>
            </w:ins>
          </w:p>
        </w:tc>
        <w:tc>
          <w:tcPr>
            <w:tcW w:w="3958" w:type="dxa"/>
            <w:shd w:val="clear" w:color="auto" w:fill="FFFFFF"/>
          </w:tcPr>
          <w:p w14:paraId="6B9D9A76" w14:textId="253F7209" w:rsidR="003A2FE4" w:rsidRPr="002B3BC5" w:rsidRDefault="003A2FE4" w:rsidP="003A2FE4">
            <w:pPr>
              <w:pStyle w:val="TAL"/>
              <w:rPr>
                <w:ins w:id="45" w:author="Huawei" w:date="2019-08-09T10:08:00Z"/>
                <w:rFonts w:eastAsia="等线"/>
              </w:rPr>
            </w:pPr>
            <w:ins w:id="46" w:author="Huawei" w:date="2019-08-09T10:08:00Z">
              <w:r w:rsidRPr="002B3BC5">
                <w:rPr>
                  <w:rFonts w:eastAsia="等线"/>
                </w:rPr>
                <w:t>/</w:t>
              </w:r>
              <w:r w:rsidRPr="002B3BC5">
                <w:rPr>
                  <w:noProof/>
                  <w:lang w:eastAsia="zh-CN"/>
                </w:rPr>
                <w:t>pDUSessionChargingInformation</w:t>
              </w:r>
              <w:r w:rsidRPr="002B3BC5">
                <w:rPr>
                  <w:rFonts w:eastAsia="等线" w:hint="eastAsia"/>
                </w:rPr>
                <w:t xml:space="preserve"> /</w:t>
              </w:r>
              <w:r w:rsidRPr="002B3BC5">
                <w:rPr>
                  <w:rFonts w:eastAsia="等线"/>
                </w:rPr>
                <w:t>pduSessionInformation</w:t>
              </w:r>
              <w:r w:rsidRPr="002B3BC5">
                <w:rPr>
                  <w:rFonts w:eastAsia="等线" w:hint="eastAsia"/>
                </w:rPr>
                <w:t>/</w:t>
              </w:r>
              <w:r>
                <w:rPr>
                  <w:rFonts w:eastAsia="等线"/>
                </w:rPr>
                <w:t>dNNselectionMode</w:t>
              </w:r>
            </w:ins>
          </w:p>
        </w:tc>
      </w:tr>
      <w:bookmarkEnd w:id="41"/>
      <w:tr w:rsidR="00E05B42" w:rsidRPr="00BD6F46" w14:paraId="6CD7AAC4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3CFC04E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34114A7A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1662F18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E05B42" w:rsidRPr="00BD6F46" w14:paraId="1F7BD743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BF174B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45ED55E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3D05B84B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E05B42" w:rsidRPr="00BD6F46" w14:paraId="73ABB23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CFDD9CA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6198F9EA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44B876A0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E05B42" w:rsidRPr="00BD6F46" w14:paraId="08A3EA5A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CDFC204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4F22E08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080D7DE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E05B42" w:rsidRPr="00BD6F46" w14:paraId="17388A51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623399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3962313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0706495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E05B42" w:rsidRPr="00BD6F46" w14:paraId="72A6946C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F1EF4A1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119BAEF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1C93F18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5B42" w:rsidRPr="00BD6F46" w14:paraId="78FBED6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B98EA24" w14:textId="77777777" w:rsidR="00E05B42" w:rsidRPr="00BD6F46" w:rsidRDefault="00E05B42" w:rsidP="008471D3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345B717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331CF55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E05B42" w:rsidRPr="00BD6F46" w14:paraId="2EC84007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3CF8578" w14:textId="77777777" w:rsidR="00E05B42" w:rsidRPr="00BD6F46" w:rsidRDefault="00E05B42" w:rsidP="008471D3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7B4052F0" w14:textId="77777777" w:rsidR="00E05B42" w:rsidRPr="00BD6F46" w:rsidDel="00966B4C" w:rsidRDefault="00E05B42" w:rsidP="008471D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DBAB540" w14:textId="77777777" w:rsidR="00E05B42" w:rsidRPr="00BD6F46" w:rsidDel="00966B4C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E05B42" w:rsidRPr="00BD6F46" w14:paraId="28753F50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34D160C" w14:textId="77777777" w:rsidR="00E05B42" w:rsidRPr="00576649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4F53AB77" w14:textId="77777777" w:rsidR="00E05B42" w:rsidRPr="00BD6F46" w:rsidRDefault="00E05B42" w:rsidP="008471D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57E5DDA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E05B42" w:rsidRPr="00BD6F46" w14:paraId="75C35048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0AAC44" w14:textId="77777777" w:rsidR="00E05B42" w:rsidRPr="00576649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14:paraId="757F7C20" w14:textId="77777777" w:rsidR="00E05B42" w:rsidRPr="00BD6F46" w:rsidRDefault="00E05B42" w:rsidP="008471D3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36C9C625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05B42" w:rsidRPr="00BD6F46" w14:paraId="7BB8717F" w14:textId="77777777" w:rsidTr="008471D3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0EBC800" w14:textId="77777777" w:rsidR="00E05B42" w:rsidRPr="00576649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192" w:type="dxa"/>
            <w:shd w:val="clear" w:color="auto" w:fill="FFFFFF"/>
          </w:tcPr>
          <w:p w14:paraId="50648CED" w14:textId="77777777" w:rsidR="00E05B42" w:rsidRPr="00602A47" w:rsidRDefault="00E05B42" w:rsidP="008471D3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58" w:type="dxa"/>
            <w:shd w:val="clear" w:color="auto" w:fill="FFFFFF"/>
          </w:tcPr>
          <w:p w14:paraId="3C7F53A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05B42" w:rsidRPr="00BD6F46" w14:paraId="1FD75CF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E71ACE" w14:textId="77777777" w:rsidR="00E05B42" w:rsidRPr="00BD6F46" w:rsidRDefault="00E05B42" w:rsidP="008471D3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FC52D6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2BB46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E05B42" w:rsidRPr="00BD6F46" w14:paraId="77D958D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68F8E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DFEEC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79706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E05B42" w:rsidRPr="00BD6F46" w14:paraId="24EF9474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31DF88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963DC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8C7A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 w:hint="eastAsia"/>
                <w:szCs w:val="18"/>
              </w:rPr>
              <w:t xml:space="preserve"> triggers</w:t>
            </w:r>
          </w:p>
        </w:tc>
      </w:tr>
      <w:tr w:rsidR="00E05B42" w:rsidRPr="00BD6F46" w14:paraId="1BD56A24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EF0B2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4AC3D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0764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cs="Arial"/>
                <w:szCs w:val="18"/>
              </w:rPr>
              <w:t xml:space="preserve"> triggerTimestamp</w:t>
            </w:r>
          </w:p>
        </w:tc>
      </w:tr>
      <w:tr w:rsidR="00E05B42" w:rsidRPr="00BD6F46" w14:paraId="1B7BD5AF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5A857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7F377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3D83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val="en-US"/>
              </w:rPr>
              <w:t xml:space="preserve"> time</w:t>
            </w:r>
          </w:p>
        </w:tc>
      </w:tr>
      <w:tr w:rsidR="00E05B42" w:rsidRPr="00BD6F46" w:rsidDel="00396738" w14:paraId="0CF1B6A6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16A85" w14:textId="77777777" w:rsidR="00E05B42" w:rsidRPr="00BD6F46" w:rsidDel="005808DB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206941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29CB0" w14:textId="77777777" w:rsidR="00E05B42" w:rsidRPr="00BD6F46" w:rsidDel="00396738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totalVolume</w:t>
            </w:r>
          </w:p>
        </w:tc>
      </w:tr>
      <w:tr w:rsidR="00E05B42" w:rsidRPr="00BD6F46" w14:paraId="0072CC2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8C650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CB3E4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E20F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uplinkVolume</w:t>
            </w:r>
          </w:p>
        </w:tc>
      </w:tr>
      <w:tr w:rsidR="00E05B42" w:rsidRPr="00BD6F46" w14:paraId="53533366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E4DF4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1716A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8EAC3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downlinkVolume</w:t>
            </w:r>
          </w:p>
        </w:tc>
      </w:tr>
      <w:tr w:rsidR="00E05B42" w:rsidRPr="00BD6F46" w14:paraId="6ED3200A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7B3DC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BD6AB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7062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 xml:space="preserve"> 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E05B42" w:rsidRPr="00BD6F46" w14:paraId="36039EF7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109BB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5F2C90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D8427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</w:p>
        </w:tc>
      </w:tr>
      <w:tr w:rsidR="00E05B42" w:rsidRPr="00BD6F46" w14:paraId="334A8FA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6388E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47CB8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19694" w14:textId="77777777" w:rsidR="00E05B42" w:rsidRPr="00BD6F46" w:rsidRDefault="00E05B42" w:rsidP="008471D3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E05B42" w:rsidRPr="00BD6F46" w14:paraId="0049CAE5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58BBA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E2FCC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C54B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05B42" w:rsidRPr="00BD6F46" w14:paraId="565E6FE8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95656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1DBFC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14A5B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05B42" w:rsidRPr="00BD6F46" w14:paraId="628BAB61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F204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C8261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2B80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 xml:space="preserve"> qoSInformation</w:t>
            </w:r>
          </w:p>
        </w:tc>
      </w:tr>
      <w:tr w:rsidR="00E05B42" w:rsidRPr="00BD6F46" w14:paraId="78B826D6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A8E38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EB5FD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4874DD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05B42" w:rsidRPr="00BD6F46" w14:paraId="7812DC7A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6D6CE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B6870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2751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 xml:space="preserve"> 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05B42" w:rsidRPr="00BD6F46" w14:paraId="4C3565B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12E75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FF4F9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E5F6AE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05B42" w:rsidRPr="00BD6F46" w14:paraId="24209EE1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C556E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63408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6CCED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05B42" w:rsidRPr="00BD6F46" w14:paraId="29A62C8D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DE1B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46669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99141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E05B42" w:rsidRPr="00BD6F46" w14:paraId="6CB07EB0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7F111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B7FCD5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B412F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E05B42" w:rsidRPr="00BD6F46" w14:paraId="5435C1E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9253E" w14:textId="77777777" w:rsidR="00E05B42" w:rsidRPr="00BD6F46" w:rsidRDefault="00E05B42" w:rsidP="008471D3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68660" w14:textId="77777777" w:rsidR="00E05B42" w:rsidRPr="00BD6F46" w:rsidRDefault="00E05B42" w:rsidP="008471D3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DFC5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05B42" w:rsidRPr="00BD6F46" w14:paraId="27BFBE2D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CE59B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13C9B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DEE338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E05B42" w:rsidRPr="00BD6F46" w14:paraId="76822E59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F8E3B" w14:textId="77777777" w:rsidR="00E05B42" w:rsidRPr="00BD6F46" w:rsidRDefault="00E05B42" w:rsidP="008471D3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3024A7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B15D9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E05B42" w:rsidRPr="00BD6F46" w14:paraId="3022472C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90ABC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DB89E" w14:textId="77777777" w:rsidR="00E05B42" w:rsidRPr="00BD6F46" w:rsidRDefault="00E05B42" w:rsidP="008471D3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07C0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Information/trigger</w:t>
            </w:r>
            <w:r>
              <w:t>/</w:t>
            </w:r>
            <w:r w:rsidRPr="00BD6F46">
              <w:t>roamingChargingProfile</w:t>
            </w:r>
          </w:p>
        </w:tc>
      </w:tr>
      <w:tr w:rsidR="00E05B42" w:rsidRPr="00BD6F46" w14:paraId="7FFF488C" w14:textId="77777777" w:rsidTr="008471D3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132C9" w14:textId="77777777" w:rsidR="00E05B42" w:rsidRPr="00BD6F46" w:rsidRDefault="00E05B42" w:rsidP="008471D3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D60DA7" w14:textId="77777777" w:rsidR="00E05B42" w:rsidRPr="00BD6F46" w:rsidRDefault="00E05B42" w:rsidP="008471D3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6A832" w14:textId="77777777" w:rsidR="00E05B42" w:rsidRPr="00BD6F46" w:rsidRDefault="00E05B42" w:rsidP="008471D3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 w:rsidRPr="00BD6F46">
              <w:rPr>
                <w:lang w:eastAsia="zh-CN" w:bidi="ar-IQ"/>
              </w:rPr>
              <w:t>partialRecordMethod</w:t>
            </w:r>
            <w:r>
              <w:t>/</w:t>
            </w:r>
            <w:r w:rsidRPr="00BD6F46">
              <w:t>roamingChargingProfile</w:t>
            </w:r>
          </w:p>
        </w:tc>
      </w:tr>
    </w:tbl>
    <w:p w14:paraId="7F8F2083" w14:textId="77777777" w:rsidR="00E05B42" w:rsidRDefault="00E05B42" w:rsidP="00E05B4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337F" w:rsidRPr="001F3F67" w14:paraId="088E8715" w14:textId="77777777" w:rsidTr="00EA2A1C">
        <w:tc>
          <w:tcPr>
            <w:tcW w:w="9521" w:type="dxa"/>
            <w:shd w:val="clear" w:color="auto" w:fill="FFFFCC"/>
            <w:vAlign w:val="center"/>
          </w:tcPr>
          <w:bookmarkEnd w:id="38"/>
          <w:p w14:paraId="082EDADA" w14:textId="6670A95B" w:rsidR="00F6337F" w:rsidRPr="001F3F67" w:rsidRDefault="00F6337F" w:rsidP="00EA2A1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EE47E4" w14:textId="77777777" w:rsidR="00074C13" w:rsidRDefault="00074C13" w:rsidP="00A2610E">
      <w:pPr>
        <w:pStyle w:val="B1"/>
        <w:rPr>
          <w:lang w:bidi="ar-IQ"/>
        </w:rPr>
      </w:pPr>
    </w:p>
    <w:sectPr w:rsidR="00074C1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88D0D" w14:textId="77777777" w:rsidR="00A64DC4" w:rsidRDefault="00A64DC4">
      <w:r>
        <w:separator/>
      </w:r>
    </w:p>
  </w:endnote>
  <w:endnote w:type="continuationSeparator" w:id="0">
    <w:p w14:paraId="19267510" w14:textId="77777777" w:rsidR="00A64DC4" w:rsidRDefault="00A64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A2FFF3" w14:textId="77777777" w:rsidR="00A64DC4" w:rsidRDefault="00A64DC4">
      <w:r>
        <w:separator/>
      </w:r>
    </w:p>
  </w:footnote>
  <w:footnote w:type="continuationSeparator" w:id="0">
    <w:p w14:paraId="5BDCFA2A" w14:textId="77777777" w:rsidR="00A64DC4" w:rsidRDefault="00A64D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6598"/>
    <w:rsid w:val="000D07F0"/>
    <w:rsid w:val="000D4204"/>
    <w:rsid w:val="000E0E43"/>
    <w:rsid w:val="00101DFD"/>
    <w:rsid w:val="00120D26"/>
    <w:rsid w:val="00126974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7D32"/>
    <w:rsid w:val="00192C46"/>
    <w:rsid w:val="001A08B3"/>
    <w:rsid w:val="001A342B"/>
    <w:rsid w:val="001A7B60"/>
    <w:rsid w:val="001A7E4A"/>
    <w:rsid w:val="001B52F0"/>
    <w:rsid w:val="001B7A65"/>
    <w:rsid w:val="001C4564"/>
    <w:rsid w:val="001C46FF"/>
    <w:rsid w:val="001D0672"/>
    <w:rsid w:val="001E3138"/>
    <w:rsid w:val="001E41F3"/>
    <w:rsid w:val="001F31CB"/>
    <w:rsid w:val="00200B38"/>
    <w:rsid w:val="00203E79"/>
    <w:rsid w:val="002219F1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F44D4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A2FE4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75B7"/>
    <w:rsid w:val="004D0B06"/>
    <w:rsid w:val="004D2EDE"/>
    <w:rsid w:val="004D3E98"/>
    <w:rsid w:val="004F4522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92F8B"/>
    <w:rsid w:val="005A1468"/>
    <w:rsid w:val="005B0FBE"/>
    <w:rsid w:val="005B555C"/>
    <w:rsid w:val="005C6B31"/>
    <w:rsid w:val="005D54E9"/>
    <w:rsid w:val="005E2C44"/>
    <w:rsid w:val="005E752E"/>
    <w:rsid w:val="005F1612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24C60"/>
    <w:rsid w:val="007443E1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4069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27C4D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45A6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6115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734F"/>
    <w:rsid w:val="00A132F5"/>
    <w:rsid w:val="00A246B6"/>
    <w:rsid w:val="00A2610E"/>
    <w:rsid w:val="00A43682"/>
    <w:rsid w:val="00A47E70"/>
    <w:rsid w:val="00A50CF0"/>
    <w:rsid w:val="00A568BC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6737A"/>
    <w:rsid w:val="00B67B97"/>
    <w:rsid w:val="00B70814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6BB8"/>
    <w:rsid w:val="00BE44E3"/>
    <w:rsid w:val="00C01EFB"/>
    <w:rsid w:val="00C11461"/>
    <w:rsid w:val="00C130A7"/>
    <w:rsid w:val="00C25EBA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D46FF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64DC0"/>
    <w:rsid w:val="00D86C43"/>
    <w:rsid w:val="00D9499D"/>
    <w:rsid w:val="00D96893"/>
    <w:rsid w:val="00DC0833"/>
    <w:rsid w:val="00DC1DE2"/>
    <w:rsid w:val="00DC2B87"/>
    <w:rsid w:val="00DC4681"/>
    <w:rsid w:val="00DD2C35"/>
    <w:rsid w:val="00DE0EF6"/>
    <w:rsid w:val="00DE2408"/>
    <w:rsid w:val="00DE34CF"/>
    <w:rsid w:val="00DE5FAB"/>
    <w:rsid w:val="00DF1863"/>
    <w:rsid w:val="00DF254A"/>
    <w:rsid w:val="00DF3F5A"/>
    <w:rsid w:val="00E00819"/>
    <w:rsid w:val="00E00D4E"/>
    <w:rsid w:val="00E0459B"/>
    <w:rsid w:val="00E05B42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1C76"/>
    <w:rsid w:val="00EA2A1C"/>
    <w:rsid w:val="00EA6B91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9ECE5-D061-485F-A5FF-75EB0BE82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200</TotalTime>
  <Pages>10</Pages>
  <Words>2936</Words>
  <Characters>16736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18</cp:revision>
  <cp:lastPrinted>1899-12-31T23:00:00Z</cp:lastPrinted>
  <dcterms:created xsi:type="dcterms:W3CDTF">2019-04-01T07:05:00Z</dcterms:created>
  <dcterms:modified xsi:type="dcterms:W3CDTF">2019-08-09T10:13:00Z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(3)xwENV2Y84Ldmws+4WnVBT8Hh2ROnGmvJGVUXmq/EwHBhNNlREEAIGeMwlhoSkVvnHHxRb3vB
9k9QGWDrAb6L+mj20dTn9RtU0iXgnhieSAJf51/y3e88I9kTrM6yxCEplFNX+D2Zrexx+GAi
yDHxsbQFiczKj82G9TIWvh9e+ewabn6+J3DqqUHmbjez9DFuzWsHK0bqdKWmuzUlmDqNG46R
U9rVRuAN7Hxx7wh8n/</vt:lpwstr>
  </property>
  <property fmtid="{D5CDD505-2E9C-101B-9397-08002B2CF9AE}" pid="22" name="_2015_ms_pID_7253431">
    <vt:lpwstr>W2q7SmA9s/I7sCV6AlA20ZnyCfu0Pgrr3lStEDk0Fp4aZvyMMpVp27
uqE2VZ5UP+nx7yn0E5wsuowIVzGYIP9IIKHeRbJcdSvXCXiyARg92JfLDLtGCaASe/y++FCy
ATLI5QKjl5Kr6CRU8ZwhGvAiZw1ykdgbU6kfGo8bpui1GFhGqJG2KcAYz1RQPuJ31/jZHMVp
VHSxuW7EOTNTI2Cc0kt8lf3AS4sHnC+87uHZ</vt:lpwstr>
  </property>
  <property fmtid="{D5CDD505-2E9C-101B-9397-08002B2CF9AE}" pid="23" name="_2015_ms_pID_7253432">
    <vt:lpwstr>CJCwIdTG6KiQ+jke5i7aF+M=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